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9245517"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0151EB" w:rsidRPr="000151EB">
        <w:rPr>
          <w:b/>
          <w:i/>
          <w:noProof/>
          <w:sz w:val="28"/>
        </w:rPr>
        <w:t>R5-232490</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934F71" w:rsidR="001E41F3" w:rsidRPr="00AA3449" w:rsidRDefault="000151EB" w:rsidP="003916B4">
            <w:pPr>
              <w:pStyle w:val="CRCoverPage"/>
              <w:spacing w:after="0"/>
              <w:jc w:val="center"/>
              <w:rPr>
                <w:noProof/>
              </w:rPr>
            </w:pPr>
            <w:r w:rsidRPr="000151EB">
              <w:rPr>
                <w:b/>
                <w:noProof/>
                <w:sz w:val="28"/>
              </w:rPr>
              <w:t>2398</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97AF53"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90449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E53061F" w:rsidR="001E41F3" w:rsidRPr="00AA3449" w:rsidRDefault="000151EB" w:rsidP="002A6414">
            <w:pPr>
              <w:pStyle w:val="CRCoverPage"/>
              <w:spacing w:after="0"/>
              <w:ind w:left="100"/>
              <w:rPr>
                <w:noProof/>
              </w:rPr>
            </w:pPr>
            <w:r w:rsidRPr="000151EB">
              <w:rPr>
                <w:noProof/>
                <w:lang w:eastAsia="zh-CN"/>
              </w:rPr>
              <w:t>Correction to Annex A for RRM enh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bookmarkEnd w:id="1"/>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0F32918D" w:rsidR="001E41F3" w:rsidRPr="00AA3449" w:rsidRDefault="007D7F15" w:rsidP="000D5EEC">
            <w:pPr>
              <w:pStyle w:val="CRCoverPage"/>
              <w:spacing w:after="0"/>
              <w:ind w:left="100"/>
              <w:rPr>
                <w:noProof/>
              </w:rPr>
            </w:pPr>
            <w:r w:rsidRPr="006504CB">
              <w:rPr>
                <w:noProof/>
              </w:rPr>
              <w:t>NR_RRM_enh-UEConTest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6FF7F2B2"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D7F15">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02E36E76" w14:textId="77777777" w:rsidR="007D7F15" w:rsidRDefault="007D7F15" w:rsidP="007D7F15">
            <w:pPr>
              <w:pStyle w:val="CRCoverPage"/>
              <w:spacing w:after="0"/>
              <w:ind w:left="100"/>
              <w:rPr>
                <w:noProof/>
                <w:lang w:eastAsia="zh-CN"/>
              </w:rPr>
            </w:pPr>
            <w:r>
              <w:rPr>
                <w:noProof/>
                <w:lang w:eastAsia="zh-CN"/>
              </w:rPr>
              <w:t>Two UE-specific CBW RMCs (CBW.1.1 and CBW.1.2) are defined in 38.133 A.3.25:</w:t>
            </w:r>
          </w:p>
          <w:p w14:paraId="6A115A24" w14:textId="77777777" w:rsidR="007D7F15" w:rsidRDefault="007D7F15" w:rsidP="007D7F15">
            <w:pPr>
              <w:pStyle w:val="CRCoverPage"/>
              <w:numPr>
                <w:ilvl w:val="0"/>
                <w:numId w:val="16"/>
              </w:numPr>
              <w:spacing w:after="0"/>
              <w:rPr>
                <w:noProof/>
                <w:lang w:eastAsia="zh-CN"/>
              </w:rPr>
            </w:pPr>
            <w:r>
              <w:rPr>
                <w:noProof/>
                <w:lang w:eastAsia="zh-CN"/>
              </w:rPr>
              <w:t>CBW.1.1: startRB = pointA;</w:t>
            </w:r>
          </w:p>
          <w:p w14:paraId="36BBF68A" w14:textId="77777777" w:rsidR="007D7F15" w:rsidRDefault="007D7F15" w:rsidP="007D7F15">
            <w:pPr>
              <w:pStyle w:val="CRCoverPage"/>
              <w:numPr>
                <w:ilvl w:val="0"/>
                <w:numId w:val="16"/>
              </w:numPr>
              <w:spacing w:after="0"/>
              <w:rPr>
                <w:noProof/>
                <w:lang w:eastAsia="zh-CN"/>
              </w:rPr>
            </w:pPr>
            <w:r>
              <w:rPr>
                <w:rFonts w:hint="eastAsia"/>
                <w:noProof/>
                <w:lang w:eastAsia="zh-CN"/>
              </w:rPr>
              <w:t>C</w:t>
            </w:r>
            <w:r>
              <w:rPr>
                <w:noProof/>
                <w:lang w:eastAsia="zh-CN"/>
              </w:rPr>
              <w:t>BW.1.1: startRB = carrier lower edge;</w:t>
            </w:r>
          </w:p>
          <w:p w14:paraId="63EDE658" w14:textId="77777777" w:rsidR="007D7F15" w:rsidRDefault="007D7F15" w:rsidP="007D7F15">
            <w:pPr>
              <w:pStyle w:val="CRCoverPage"/>
              <w:spacing w:after="0"/>
              <w:ind w:left="100"/>
              <w:rPr>
                <w:noProof/>
                <w:lang w:eastAsia="zh-CN"/>
              </w:rPr>
            </w:pPr>
            <w:r>
              <w:rPr>
                <w:noProof/>
              </w:rPr>
              <w:drawing>
                <wp:inline distT="0" distB="0" distL="0" distR="0" wp14:anchorId="0799E3C3" wp14:editId="35C360FE">
                  <wp:extent cx="4171895" cy="1245639"/>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3524" cy="1267026"/>
                          </a:xfrm>
                          <a:prstGeom prst="rect">
                            <a:avLst/>
                          </a:prstGeom>
                        </pic:spPr>
                      </pic:pic>
                    </a:graphicData>
                  </a:graphic>
                </wp:inline>
              </w:drawing>
            </w:r>
          </w:p>
          <w:p w14:paraId="38AAB27C" w14:textId="77777777" w:rsidR="007D7F15" w:rsidRDefault="007D7F15" w:rsidP="007D7F15">
            <w:pPr>
              <w:pStyle w:val="CRCoverPage"/>
              <w:spacing w:after="0"/>
              <w:ind w:left="100"/>
              <w:rPr>
                <w:noProof/>
                <w:lang w:eastAsia="zh-CN"/>
              </w:rPr>
            </w:pPr>
          </w:p>
          <w:p w14:paraId="078E03D6" w14:textId="77777777" w:rsidR="007D7F15" w:rsidRDefault="007D7F15" w:rsidP="007D7F15">
            <w:pPr>
              <w:pStyle w:val="CRCoverPage"/>
              <w:spacing w:after="0"/>
              <w:ind w:left="100"/>
              <w:rPr>
                <w:noProof/>
                <w:lang w:eastAsia="zh-CN"/>
              </w:rPr>
            </w:pPr>
            <w:r>
              <w:rPr>
                <w:rFonts w:hint="eastAsia"/>
                <w:noProof/>
                <w:lang w:eastAsia="zh-CN"/>
              </w:rPr>
              <w:t>H</w:t>
            </w:r>
            <w:r>
              <w:rPr>
                <w:noProof/>
                <w:lang w:eastAsia="zh-CN"/>
              </w:rPr>
              <w:t xml:space="preserve">owever, these RMCs conflicts with RAN5 test frequencies definition. According to 38.508-1 cl.4.3.1.1 and c.4.3.1.2, three test frequencies are defined for most of bands, and the offset between PointA and carrier lower edge (i.e. </w:t>
            </w:r>
            <w:proofErr w:type="spellStart"/>
            <w:r w:rsidRPr="00E45426">
              <w:t>offsetToCarrier</w:t>
            </w:r>
            <w:proofErr w:type="spellEnd"/>
            <w:r>
              <w:rPr>
                <w:noProof/>
                <w:lang w:eastAsia="zh-CN"/>
              </w:rPr>
              <w:t>) is given by:</w:t>
            </w:r>
          </w:p>
          <w:p w14:paraId="6E35D27A" w14:textId="77777777" w:rsidR="007D7F15" w:rsidRDefault="007D7F15" w:rsidP="007D7F15">
            <w:pPr>
              <w:pStyle w:val="CRCoverPage"/>
              <w:numPr>
                <w:ilvl w:val="0"/>
                <w:numId w:val="16"/>
              </w:numPr>
              <w:spacing w:after="0"/>
              <w:rPr>
                <w:noProof/>
                <w:lang w:eastAsia="zh-CN"/>
              </w:rPr>
            </w:pPr>
            <w:r>
              <w:rPr>
                <w:noProof/>
                <w:lang w:eastAsia="zh-CN"/>
              </w:rPr>
              <w:t>“</w:t>
            </w:r>
            <w:r>
              <w:rPr>
                <w:rFonts w:hint="eastAsia"/>
                <w:noProof/>
                <w:lang w:eastAsia="zh-CN"/>
              </w:rPr>
              <w:t>L</w:t>
            </w:r>
            <w:r>
              <w:rPr>
                <w:noProof/>
                <w:lang w:eastAsia="zh-CN"/>
              </w:rPr>
              <w:t xml:space="preserve">ow”: </w:t>
            </w:r>
            <w:proofErr w:type="spellStart"/>
            <w:r w:rsidRPr="00E45426">
              <w:t>offsetToCarrier</w:t>
            </w:r>
            <w:proofErr w:type="spellEnd"/>
            <w:r>
              <w:t xml:space="preserve"> = 0;</w:t>
            </w:r>
          </w:p>
          <w:p w14:paraId="21D872D5" w14:textId="77777777" w:rsidR="007D7F15" w:rsidRDefault="007D7F15" w:rsidP="007D7F15">
            <w:pPr>
              <w:pStyle w:val="CRCoverPage"/>
              <w:numPr>
                <w:ilvl w:val="0"/>
                <w:numId w:val="16"/>
              </w:numPr>
              <w:spacing w:after="0"/>
              <w:rPr>
                <w:noProof/>
                <w:lang w:eastAsia="zh-CN"/>
              </w:rPr>
            </w:pPr>
            <w:r>
              <w:rPr>
                <w:noProof/>
                <w:lang w:eastAsia="zh-CN"/>
              </w:rPr>
              <w:t xml:space="preserve">“Mid”: </w:t>
            </w:r>
            <w:proofErr w:type="spellStart"/>
            <w:r w:rsidRPr="00E45426">
              <w:t>offsetToCarrier</w:t>
            </w:r>
            <w:proofErr w:type="spellEnd"/>
            <w:r>
              <w:t xml:space="preserve"> = 102;</w:t>
            </w:r>
          </w:p>
          <w:p w14:paraId="07BA070F" w14:textId="77777777" w:rsidR="007D7F15" w:rsidRPr="00772BA0" w:rsidRDefault="007D7F15" w:rsidP="007D7F15">
            <w:pPr>
              <w:pStyle w:val="CRCoverPage"/>
              <w:numPr>
                <w:ilvl w:val="0"/>
                <w:numId w:val="16"/>
              </w:numPr>
              <w:spacing w:after="0"/>
              <w:rPr>
                <w:noProof/>
                <w:lang w:eastAsia="zh-CN"/>
              </w:rPr>
            </w:pPr>
            <w:r>
              <w:rPr>
                <w:noProof/>
                <w:lang w:eastAsia="zh-CN"/>
              </w:rPr>
              <w:t>“High”: offsetToCarrier = 504;</w:t>
            </w:r>
          </w:p>
          <w:p w14:paraId="06AD8E57" w14:textId="77777777" w:rsidR="007D7F15" w:rsidRDefault="007D7F15" w:rsidP="007D7F15">
            <w:pPr>
              <w:pStyle w:val="CRCoverPage"/>
              <w:spacing w:after="0"/>
              <w:ind w:left="100"/>
              <w:rPr>
                <w:noProof/>
                <w:lang w:eastAsia="zh-CN"/>
              </w:rPr>
            </w:pPr>
            <w:r>
              <w:rPr>
                <w:noProof/>
              </w:rPr>
              <w:drawing>
                <wp:inline distT="0" distB="0" distL="0" distR="0" wp14:anchorId="236CD01C" wp14:editId="207881DD">
                  <wp:extent cx="3881562" cy="1121904"/>
                  <wp:effectExtent l="0" t="0" r="508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57822" cy="1143946"/>
                          </a:xfrm>
                          <a:prstGeom prst="rect">
                            <a:avLst/>
                          </a:prstGeom>
                        </pic:spPr>
                      </pic:pic>
                    </a:graphicData>
                  </a:graphic>
                </wp:inline>
              </w:drawing>
            </w:r>
          </w:p>
          <w:p w14:paraId="4B3A4272" w14:textId="77777777" w:rsidR="007D7F15" w:rsidRDefault="007D7F15" w:rsidP="007D7F15">
            <w:pPr>
              <w:pStyle w:val="CRCoverPage"/>
              <w:spacing w:after="0"/>
              <w:ind w:left="100"/>
              <w:rPr>
                <w:noProof/>
                <w:lang w:eastAsia="zh-CN"/>
              </w:rPr>
            </w:pPr>
          </w:p>
          <w:p w14:paraId="1513FB04" w14:textId="77777777" w:rsidR="007D7F15" w:rsidRDefault="007D7F15" w:rsidP="007D7F15">
            <w:pPr>
              <w:pStyle w:val="CRCoverPage"/>
              <w:spacing w:after="0"/>
              <w:ind w:left="100"/>
              <w:rPr>
                <w:noProof/>
                <w:lang w:eastAsia="zh-CN"/>
              </w:rPr>
            </w:pPr>
            <w:r>
              <w:rPr>
                <w:rFonts w:hint="eastAsia"/>
                <w:noProof/>
                <w:lang w:eastAsia="zh-CN"/>
              </w:rPr>
              <w:t>A</w:t>
            </w:r>
            <w:r>
              <w:rPr>
                <w:noProof/>
                <w:lang w:eastAsia="zh-CN"/>
              </w:rPr>
              <w:t xml:space="preserve">s a result, </w:t>
            </w:r>
          </w:p>
          <w:p w14:paraId="3A9175A3" w14:textId="77777777" w:rsidR="007D7F15" w:rsidRDefault="007D7F15" w:rsidP="007D7F15">
            <w:pPr>
              <w:pStyle w:val="CRCoverPage"/>
              <w:numPr>
                <w:ilvl w:val="0"/>
                <w:numId w:val="16"/>
              </w:numPr>
              <w:spacing w:after="0"/>
              <w:rPr>
                <w:noProof/>
                <w:lang w:eastAsia="zh-CN"/>
              </w:rPr>
            </w:pPr>
            <w:r>
              <w:rPr>
                <w:noProof/>
                <w:lang w:eastAsia="zh-CN"/>
              </w:rPr>
              <w:lastRenderedPageBreak/>
              <w:t xml:space="preserve">On “Low” frequency, CBW.1.1 and CBW.1.2 are </w:t>
            </w:r>
            <w:r w:rsidRPr="00C74CD4">
              <w:rPr>
                <w:noProof/>
                <w:highlight w:val="yellow"/>
                <w:lang w:eastAsia="zh-CN"/>
              </w:rPr>
              <w:t>exactly the same since RBx = 0</w:t>
            </w:r>
            <w:r>
              <w:rPr>
                <w:rFonts w:hint="eastAsia"/>
                <w:noProof/>
                <w:lang w:eastAsia="zh-CN"/>
              </w:rPr>
              <w:t>,</w:t>
            </w:r>
            <w:r>
              <w:rPr>
                <w:noProof/>
                <w:lang w:eastAsia="zh-CN"/>
              </w:rPr>
              <w:t xml:space="preserve"> which makes CBW change test case meaningless.</w:t>
            </w:r>
          </w:p>
          <w:p w14:paraId="795AB5FE" w14:textId="77777777" w:rsidR="007D7F15" w:rsidRDefault="007D7F15" w:rsidP="007D7F15">
            <w:pPr>
              <w:pStyle w:val="CRCoverPage"/>
              <w:numPr>
                <w:ilvl w:val="0"/>
                <w:numId w:val="16"/>
              </w:numPr>
              <w:spacing w:after="0"/>
              <w:rPr>
                <w:noProof/>
                <w:lang w:eastAsia="zh-CN"/>
              </w:rPr>
            </w:pPr>
            <w:r>
              <w:rPr>
                <w:rFonts w:hint="eastAsia"/>
                <w:noProof/>
                <w:lang w:eastAsia="zh-CN"/>
              </w:rPr>
              <w:t>O</w:t>
            </w:r>
            <w:r>
              <w:rPr>
                <w:noProof/>
                <w:lang w:eastAsia="zh-CN"/>
              </w:rPr>
              <w:t>n “Mid” and “High” frequencies, offsetToPointA is already larger than carrier BW, which means DL</w:t>
            </w:r>
            <w:r>
              <w:rPr>
                <w:rFonts w:hint="eastAsia"/>
                <w:noProof/>
                <w:lang w:eastAsia="zh-CN"/>
              </w:rPr>
              <w:t>CBW</w:t>
            </w:r>
            <w:r>
              <w:rPr>
                <w:noProof/>
                <w:lang w:eastAsia="zh-CN"/>
              </w:rPr>
              <w:t>.1.1 can’t fully contain CD-SSB and CORESET 0 (depicted in following figure) which may cause UE failing the test.</w:t>
            </w:r>
          </w:p>
          <w:p w14:paraId="2804D1ED" w14:textId="77777777" w:rsidR="007D7F15" w:rsidRPr="00102FF9" w:rsidRDefault="007D7F15" w:rsidP="007D7F15">
            <w:pPr>
              <w:pStyle w:val="CRCoverPage"/>
              <w:spacing w:after="0"/>
              <w:ind w:left="100"/>
              <w:jc w:val="center"/>
              <w:rPr>
                <w:noProof/>
                <w:lang w:eastAsia="zh-CN"/>
              </w:rPr>
            </w:pPr>
            <w:r>
              <w:rPr>
                <w:noProof/>
                <w:lang w:eastAsia="zh-CN"/>
              </w:rPr>
              <w:drawing>
                <wp:inline distT="0" distB="0" distL="0" distR="0" wp14:anchorId="4A1ABDE5" wp14:editId="7EF3E662">
                  <wp:extent cx="4214498" cy="160811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751" cy="1629200"/>
                          </a:xfrm>
                          <a:prstGeom prst="rect">
                            <a:avLst/>
                          </a:prstGeom>
                          <a:noFill/>
                        </pic:spPr>
                      </pic:pic>
                    </a:graphicData>
                  </a:graphic>
                </wp:inline>
              </w:drawing>
            </w:r>
          </w:p>
          <w:p w14:paraId="5BF6464A" w14:textId="77777777" w:rsidR="007D7F15" w:rsidRDefault="007D7F15" w:rsidP="007D7F15">
            <w:pPr>
              <w:pStyle w:val="CRCoverPage"/>
              <w:spacing w:after="0"/>
              <w:ind w:left="100"/>
              <w:rPr>
                <w:noProof/>
                <w:lang w:eastAsia="zh-CN"/>
              </w:rPr>
            </w:pPr>
          </w:p>
          <w:p w14:paraId="11F372E1" w14:textId="77777777" w:rsidR="007D7F15" w:rsidRDefault="007D7F15" w:rsidP="007D7F15">
            <w:pPr>
              <w:pStyle w:val="CRCoverPage"/>
              <w:spacing w:after="0"/>
              <w:ind w:left="100"/>
              <w:rPr>
                <w:noProof/>
                <w:lang w:eastAsia="zh-CN"/>
              </w:rPr>
            </w:pPr>
            <w:r>
              <w:rPr>
                <w:rFonts w:hint="eastAsia"/>
                <w:noProof/>
                <w:lang w:eastAsia="zh-CN"/>
              </w:rPr>
              <w:t>T</w:t>
            </w:r>
            <w:r>
              <w:rPr>
                <w:noProof/>
                <w:lang w:eastAsia="zh-CN"/>
              </w:rPr>
              <w:t>o fix this issue, we suggest change the offsetToPointA for CBW.1.1 to “</w:t>
            </w:r>
            <w:r w:rsidRPr="002A3B5C">
              <w:rPr>
                <w:noProof/>
                <w:color w:val="FF0000"/>
                <w:lang w:eastAsia="zh-CN"/>
              </w:rPr>
              <w:t>the offset between point</w:t>
            </w:r>
            <w:r>
              <w:rPr>
                <w:noProof/>
                <w:color w:val="FF0000"/>
                <w:lang w:eastAsia="zh-CN"/>
              </w:rPr>
              <w:t xml:space="preserve"> </w:t>
            </w:r>
            <w:r w:rsidRPr="002A3B5C">
              <w:rPr>
                <w:noProof/>
                <w:color w:val="FF0000"/>
                <w:lang w:eastAsia="zh-CN"/>
              </w:rPr>
              <w:t>A and the lowest PRB index to guarantee the CBW including SSB and CORESET#0</w:t>
            </w:r>
            <w:r>
              <w:rPr>
                <w:noProof/>
                <w:lang w:eastAsia="zh-CN"/>
              </w:rPr>
              <w:t>”, depicted as follows.</w:t>
            </w:r>
          </w:p>
          <w:p w14:paraId="438AEE17" w14:textId="77777777" w:rsidR="007D7F15" w:rsidRDefault="007D7F15" w:rsidP="007D7F15">
            <w:pPr>
              <w:pStyle w:val="CRCoverPage"/>
              <w:spacing w:after="0"/>
              <w:ind w:left="100"/>
              <w:jc w:val="center"/>
              <w:rPr>
                <w:noProof/>
                <w:lang w:eastAsia="zh-CN"/>
              </w:rPr>
            </w:pPr>
            <w:r>
              <w:rPr>
                <w:noProof/>
                <w:lang w:eastAsia="zh-CN"/>
              </w:rPr>
              <w:drawing>
                <wp:inline distT="0" distB="0" distL="0" distR="0" wp14:anchorId="6DDA48E4" wp14:editId="6A2B4671">
                  <wp:extent cx="2086162" cy="213779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4327" cy="2156412"/>
                          </a:xfrm>
                          <a:prstGeom prst="rect">
                            <a:avLst/>
                          </a:prstGeom>
                          <a:noFill/>
                        </pic:spPr>
                      </pic:pic>
                    </a:graphicData>
                  </a:graphic>
                </wp:inline>
              </w:drawing>
            </w:r>
          </w:p>
          <w:p w14:paraId="17272D28" w14:textId="43DCC5B7" w:rsidR="00B322AB" w:rsidRPr="00385DC8" w:rsidRDefault="007D7F15" w:rsidP="007D7F15">
            <w:pPr>
              <w:pStyle w:val="CRCoverPage"/>
              <w:spacing w:after="0"/>
              <w:ind w:left="460"/>
              <w:rPr>
                <w:noProof/>
                <w:lang w:eastAsia="zh-CN"/>
              </w:rPr>
            </w:pPr>
            <w:r>
              <w:rPr>
                <w:noProof/>
                <w:lang w:eastAsia="zh-CN"/>
              </w:rPr>
              <w:t>In this way, although “Low” frequency still can’t be used for CBW change TCs, at least we can use “Mid” or “High” frequencies (“Mid” frequency shall be used by default according to 38.533 Annex E).</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0ADA4A85" w:rsidR="00043DF6" w:rsidRPr="00AA3449" w:rsidRDefault="007D7F15" w:rsidP="00C12CEF">
            <w:pPr>
              <w:pStyle w:val="CRCoverPage"/>
              <w:numPr>
                <w:ilvl w:val="0"/>
                <w:numId w:val="14"/>
              </w:numPr>
              <w:spacing w:after="0"/>
              <w:rPr>
                <w:lang w:eastAsia="ja-JP"/>
              </w:rPr>
            </w:pPr>
            <w:r>
              <w:rPr>
                <w:noProof/>
                <w:lang w:eastAsia="zh-CN"/>
              </w:rPr>
              <w:t>UE-specific CBW RMCs are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60F2760D" w:rsidR="001E41F3" w:rsidRPr="00AA3449" w:rsidRDefault="00643FB0" w:rsidP="00895DFD">
            <w:pPr>
              <w:pStyle w:val="CRCoverPage"/>
              <w:spacing w:after="0"/>
              <w:ind w:left="100"/>
              <w:rPr>
                <w:noProof/>
                <w:lang w:eastAsia="zh-CN"/>
              </w:rPr>
            </w:pPr>
            <w:r>
              <w:rPr>
                <w:rFonts w:hint="eastAsia"/>
                <w:noProof/>
                <w:lang w:eastAsia="zh-CN"/>
              </w:rPr>
              <w:t>A.</w:t>
            </w:r>
            <w:r w:rsidR="007D7F15">
              <w:rPr>
                <w:noProof/>
                <w:lang w:eastAsia="zh-CN"/>
              </w:rPr>
              <w:t>13</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5571F0B"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6855D40" w:rsidR="001E41F3" w:rsidRPr="00AA3449" w:rsidRDefault="00643FB0">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27A4845" w:rsidR="002C496F" w:rsidRPr="00AA3449" w:rsidRDefault="00643FB0">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5667EA0B" w:rsidR="001E41F3" w:rsidRPr="00AA3449" w:rsidRDefault="00643FB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6"/>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C5D532B" w14:textId="77777777" w:rsidR="007D7F15" w:rsidRDefault="007D7F15" w:rsidP="007D7F15">
      <w:pPr>
        <w:pStyle w:val="1"/>
      </w:pPr>
      <w:r w:rsidRPr="00F21A71">
        <w:t>A.1</w:t>
      </w:r>
      <w:r>
        <w:t>3</w:t>
      </w:r>
      <w:r w:rsidRPr="00F21A71">
        <w:tab/>
      </w:r>
      <w:r>
        <w:rPr>
          <w:snapToGrid w:val="0"/>
        </w:rPr>
        <w:t>Channel bandwidth (</w:t>
      </w:r>
      <w:proofErr w:type="spellStart"/>
      <w:r>
        <w:rPr>
          <w:snapToGrid w:val="0"/>
        </w:rPr>
        <w:t>CBW</w:t>
      </w:r>
      <w:proofErr w:type="spellEnd"/>
      <w:r>
        <w:rPr>
          <w:snapToGrid w:val="0"/>
        </w:rPr>
        <w:t>) configurations</w:t>
      </w:r>
    </w:p>
    <w:p w14:paraId="534C93F4" w14:textId="77777777" w:rsidR="007D7F15" w:rsidRPr="003128BD" w:rsidRDefault="007D7F15" w:rsidP="007D7F15">
      <w:pPr>
        <w:pStyle w:val="2"/>
      </w:pPr>
      <w:r w:rsidRPr="003128BD">
        <w:t>A.1</w:t>
      </w:r>
      <w:r>
        <w:t>3</w:t>
      </w:r>
      <w:r w:rsidRPr="003128BD">
        <w:t>.1</w:t>
      </w:r>
      <w:r w:rsidRPr="003128BD">
        <w:tab/>
      </w:r>
      <w:r>
        <w:rPr>
          <w:snapToGrid w:val="0"/>
        </w:rPr>
        <w:t xml:space="preserve">DL UE specific </w:t>
      </w:r>
      <w:proofErr w:type="spellStart"/>
      <w:r>
        <w:rPr>
          <w:snapToGrid w:val="0"/>
        </w:rPr>
        <w:t>CBW</w:t>
      </w:r>
      <w:proofErr w:type="spellEnd"/>
    </w:p>
    <w:p w14:paraId="3BD4D0E1" w14:textId="77777777" w:rsidR="007D7F15" w:rsidRDefault="007D7F15" w:rsidP="007D7F15">
      <w:pPr>
        <w:pStyle w:val="TH"/>
      </w:pPr>
      <w:r>
        <w:t xml:space="preserve">Table </w:t>
      </w:r>
      <w:r w:rsidRPr="003128BD">
        <w:t>A.1</w:t>
      </w:r>
      <w:r>
        <w:t>3</w:t>
      </w:r>
      <w:r w:rsidRPr="003128BD">
        <w:t>.1</w:t>
      </w:r>
      <w:r>
        <w:t xml:space="preserve">-1: DL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D7F15" w14:paraId="5937F609"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6E5E2E63" w14:textId="77777777" w:rsidR="007D7F15" w:rsidRDefault="007D7F15"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E268653" w14:textId="77777777" w:rsidR="007D7F15" w:rsidRDefault="007D7F15"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6FBE975" w14:textId="77777777" w:rsidR="007D7F15" w:rsidRDefault="007D7F15" w:rsidP="00F25715">
            <w:pPr>
              <w:pStyle w:val="TAH"/>
              <w:spacing w:line="256" w:lineRule="auto"/>
            </w:pPr>
            <w:r>
              <w:t>Values</w:t>
            </w:r>
          </w:p>
        </w:tc>
      </w:tr>
      <w:tr w:rsidR="007D7F15" w14:paraId="1D2BE1F5"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52E68A84" w14:textId="77777777" w:rsidR="007D7F15" w:rsidRDefault="007D7F15"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14:paraId="715CBC39" w14:textId="77777777" w:rsidR="007D7F15" w:rsidRDefault="007D7F15"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DADC17C" w14:textId="77777777" w:rsidR="007D7F15" w:rsidRDefault="007D7F15" w:rsidP="00F25715">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DE45F61" w14:textId="77777777" w:rsidR="007D7F15" w:rsidRDefault="007D7F15" w:rsidP="00F25715">
            <w:pPr>
              <w:pStyle w:val="TAL"/>
              <w:rPr>
                <w:lang w:eastAsia="zh-CN"/>
              </w:rPr>
            </w:pPr>
            <w:r>
              <w:rPr>
                <w:lang w:eastAsia="zh-CN"/>
              </w:rPr>
              <w:t>DLCBW.1.2</w:t>
            </w:r>
          </w:p>
        </w:tc>
      </w:tr>
      <w:tr w:rsidR="007D7F15" w14:paraId="03965CAC"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788460D" w14:textId="77777777" w:rsidR="007D7F15" w:rsidRDefault="007D7F15"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01F43698"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0DF1ED8" w14:textId="6DF1EF0D" w:rsidR="007D7F15" w:rsidRDefault="007D7F15" w:rsidP="00F25715">
            <w:pPr>
              <w:pStyle w:val="TAL"/>
              <w:rPr>
                <w:lang w:eastAsia="zh-CN"/>
              </w:rPr>
            </w:pPr>
            <w:proofErr w:type="spellStart"/>
            <w:ins w:id="2" w:author="Huawei" w:date="2023-05-06T16:58:00Z">
              <w:r>
                <w:t>RB</w:t>
              </w:r>
              <w:r w:rsidRPr="00F25715">
                <w:rPr>
                  <w:vertAlign w:val="subscript"/>
                </w:rPr>
                <w:t>y</w:t>
              </w:r>
              <w:proofErr w:type="spellEnd"/>
              <w:r>
                <w:t xml:space="preserve"> </w:t>
              </w:r>
              <w:r>
                <w:rPr>
                  <w:vertAlign w:val="superscript"/>
                </w:rPr>
                <w:t>Note 2</w:t>
              </w:r>
            </w:ins>
            <w:del w:id="3" w:author="Huawei" w:date="2023-05-06T16:58:00Z">
              <w:r w:rsidDel="007D7F15">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5AAEEBBB" w14:textId="77777777" w:rsidR="007D7F15" w:rsidRDefault="007D7F15"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7D7F15" w14:paraId="4D83C221"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A6DF000" w14:textId="77777777" w:rsidR="007D7F15" w:rsidRDefault="007D7F15"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269D0EB6"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4A265E" w14:textId="77777777" w:rsidR="007D7F15" w:rsidRDefault="007D7F15"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21AEE494" w14:textId="77777777" w:rsidR="007D7F15" w:rsidRDefault="007D7F15" w:rsidP="00F25715">
            <w:pPr>
              <w:pStyle w:val="TAL"/>
              <w:rPr>
                <w:lang w:eastAsia="zh-CN"/>
              </w:rPr>
            </w:pPr>
            <w:r>
              <w:rPr>
                <w:lang w:eastAsia="zh-CN"/>
              </w:rPr>
              <w:t>Same as RF channel defined in each test</w:t>
            </w:r>
          </w:p>
        </w:tc>
      </w:tr>
      <w:tr w:rsidR="007D7F15" w14:paraId="759DC5BF" w14:textId="77777777"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B309930" w14:textId="77777777" w:rsidR="007D7F15" w:rsidRDefault="007D7F15" w:rsidP="00F25715">
            <w:pPr>
              <w:pStyle w:val="TAN"/>
              <w:rPr>
                <w:ins w:id="4" w:author="Huawei" w:date="2023-05-06T16:58: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14:paraId="52BB46F3" w14:textId="5271903E" w:rsidR="007D7F15" w:rsidRDefault="007D7F15" w:rsidP="00F25715">
            <w:pPr>
              <w:pStyle w:val="TAN"/>
            </w:pPr>
            <w:ins w:id="5" w:author="Huawei" w:date="2023-05-06T16:58:00Z">
              <w:r>
                <w:rPr>
                  <w:lang w:eastAsia="zh-CN"/>
                </w:rPr>
                <w:t>Note 2:</w:t>
              </w:r>
              <w:r>
                <w:rPr>
                  <w:lang w:eastAsia="zh-CN"/>
                </w:rPr>
                <w:tab/>
              </w:r>
              <w:proofErr w:type="spellStart"/>
              <w:r>
                <w:t>RB</w:t>
              </w:r>
              <w:r w:rsidRPr="00F25715">
                <w:rPr>
                  <w:vertAlign w:val="subscript"/>
                </w:rPr>
                <w:t>y</w:t>
              </w:r>
              <w:proofErr w:type="spellEnd"/>
              <w:r>
                <w:rPr>
                  <w:vertAlign w:val="subscript"/>
                </w:rPr>
                <w:t xml:space="preserve"> </w:t>
              </w:r>
              <w:r>
                <w:t xml:space="preserve">is offset in frequency domain between Point A (lowest subcarrier of common RB 0) </w:t>
              </w:r>
              <w:r>
                <w:rPr>
                  <w:color w:val="C00000"/>
                </w:rPr>
                <w:t xml:space="preserve">and the lowest </w:t>
              </w:r>
              <w:proofErr w:type="spellStart"/>
              <w:r>
                <w:rPr>
                  <w:color w:val="C00000"/>
                </w:rPr>
                <w:t>PRB</w:t>
              </w:r>
              <w:proofErr w:type="spellEnd"/>
              <w:r>
                <w:rPr>
                  <w:color w:val="C00000"/>
                </w:rPr>
                <w:t xml:space="preserve"> index to guarantee the </w:t>
              </w:r>
              <w:proofErr w:type="spellStart"/>
              <w:r>
                <w:rPr>
                  <w:color w:val="C00000"/>
                </w:rPr>
                <w:t>CBW</w:t>
              </w:r>
              <w:proofErr w:type="spellEnd"/>
              <w:r>
                <w:rPr>
                  <w:color w:val="C00000"/>
                </w:rPr>
                <w:t xml:space="preserve"> including </w:t>
              </w:r>
              <w:proofErr w:type="spellStart"/>
              <w:r>
                <w:rPr>
                  <w:color w:val="C00000"/>
                </w:rPr>
                <w:t>SSB</w:t>
              </w:r>
              <w:proofErr w:type="spellEnd"/>
              <w:r>
                <w:rPr>
                  <w:color w:val="C00000"/>
                </w:rPr>
                <w:t xml:space="preserve"> and CORESET#0</w:t>
              </w:r>
              <w:r>
                <w:t xml:space="preserve">. Note that </w:t>
              </w:r>
              <w:proofErr w:type="spellStart"/>
              <w:r>
                <w:t>RB</w:t>
              </w:r>
              <w:r w:rsidRPr="00F25715">
                <w:rPr>
                  <w:vertAlign w:val="subscript"/>
                </w:rPr>
                <w:t>y</w:t>
              </w:r>
              <w:proofErr w:type="spellEnd"/>
              <w:r>
                <w:t xml:space="preserve"> has to be within the </w:t>
              </w:r>
              <w:proofErr w:type="spellStart"/>
              <w:r>
                <w:t>CBW</w:t>
              </w:r>
              <w:proofErr w:type="spellEnd"/>
              <w:r>
                <w:t xml:space="preserve"> of BS.</w:t>
              </w:r>
            </w:ins>
          </w:p>
        </w:tc>
      </w:tr>
    </w:tbl>
    <w:p w14:paraId="40B818B0" w14:textId="77777777" w:rsidR="007D7F15" w:rsidRPr="003128BD" w:rsidRDefault="007D7F15" w:rsidP="007D7F15">
      <w:pPr>
        <w:pStyle w:val="2"/>
      </w:pPr>
      <w:r w:rsidRPr="003128BD">
        <w:t>A.1</w:t>
      </w:r>
      <w:r>
        <w:t>3</w:t>
      </w:r>
      <w:r w:rsidRPr="003128BD">
        <w:t>.</w:t>
      </w:r>
      <w:r>
        <w:t>2</w:t>
      </w:r>
      <w:r w:rsidRPr="003128BD">
        <w:tab/>
      </w:r>
      <w:r>
        <w:t>UL</w:t>
      </w:r>
      <w:r>
        <w:rPr>
          <w:snapToGrid w:val="0"/>
        </w:rPr>
        <w:t xml:space="preserve"> UE specific </w:t>
      </w:r>
      <w:proofErr w:type="spellStart"/>
      <w:r>
        <w:rPr>
          <w:snapToGrid w:val="0"/>
        </w:rPr>
        <w:t>CBW</w:t>
      </w:r>
      <w:proofErr w:type="spellEnd"/>
    </w:p>
    <w:p w14:paraId="7197EBC8" w14:textId="77777777" w:rsidR="007D7F15" w:rsidRDefault="007D7F15" w:rsidP="007D7F15">
      <w:pPr>
        <w:pStyle w:val="TH"/>
      </w:pPr>
      <w:r>
        <w:t xml:space="preserve">Table </w:t>
      </w:r>
      <w:r w:rsidRPr="003128BD">
        <w:t>A.1</w:t>
      </w:r>
      <w:r>
        <w:t>3</w:t>
      </w:r>
      <w:r w:rsidRPr="003128BD">
        <w:t>.</w:t>
      </w:r>
      <w:r>
        <w:t xml:space="preserve">2-1: UL </w:t>
      </w:r>
      <w:proofErr w:type="spellStart"/>
      <w:r>
        <w:t>CBW</w:t>
      </w:r>
      <w:proofErr w:type="spellEnd"/>
      <w:r>
        <w:t xml:space="preserve"> patterns for UE specific </w:t>
      </w:r>
      <w:proofErr w:type="spellStart"/>
      <w:r>
        <w:t>CBW</w:t>
      </w:r>
      <w:proofErr w:type="spellEnd"/>
      <w:r>
        <w:t xml:space="preserve">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7D7F15" w14:paraId="0E54294C"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6C3D3B4F" w14:textId="77777777" w:rsidR="007D7F15" w:rsidRDefault="007D7F15" w:rsidP="00F25715">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04193605" w14:textId="77777777" w:rsidR="007D7F15" w:rsidRDefault="007D7F15" w:rsidP="00F25715">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563A1C15" w14:textId="77777777" w:rsidR="007D7F15" w:rsidRDefault="007D7F15" w:rsidP="00F25715">
            <w:pPr>
              <w:pStyle w:val="TAH"/>
              <w:spacing w:line="256" w:lineRule="auto"/>
            </w:pPr>
            <w:r>
              <w:t>Values</w:t>
            </w:r>
          </w:p>
        </w:tc>
      </w:tr>
      <w:tr w:rsidR="007D7F15" w14:paraId="412ED5E4"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4DC11004" w14:textId="77777777" w:rsidR="007D7F15" w:rsidRDefault="007D7F15" w:rsidP="00F25715">
            <w:pPr>
              <w:pStyle w:val="TAL"/>
            </w:pPr>
            <w:r>
              <w:rPr>
                <w:lang w:eastAsia="zh-CN"/>
              </w:rPr>
              <w:t xml:space="preserve">Reference </w:t>
            </w:r>
            <w:proofErr w:type="spellStart"/>
            <w:r>
              <w:rPr>
                <w:lang w:eastAsia="zh-CN"/>
              </w:rPr>
              <w:t>CBW</w:t>
            </w:r>
            <w:proofErr w:type="spellEnd"/>
          </w:p>
        </w:tc>
        <w:tc>
          <w:tcPr>
            <w:tcW w:w="777" w:type="dxa"/>
            <w:tcBorders>
              <w:top w:val="single" w:sz="4" w:space="0" w:color="auto"/>
              <w:left w:val="single" w:sz="4" w:space="0" w:color="auto"/>
              <w:bottom w:val="single" w:sz="4" w:space="0" w:color="auto"/>
              <w:right w:val="single" w:sz="4" w:space="0" w:color="auto"/>
            </w:tcBorders>
          </w:tcPr>
          <w:p w14:paraId="02904744" w14:textId="77777777" w:rsidR="007D7F15" w:rsidRDefault="007D7F15" w:rsidP="00F25715">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740ABF10" w14:textId="77777777" w:rsidR="007D7F15" w:rsidRDefault="007D7F15" w:rsidP="00F25715">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5B50ADF7" w14:textId="77777777" w:rsidR="007D7F15" w:rsidRDefault="007D7F15" w:rsidP="00F25715">
            <w:pPr>
              <w:pStyle w:val="TAL"/>
              <w:rPr>
                <w:lang w:eastAsia="zh-CN"/>
              </w:rPr>
            </w:pPr>
            <w:r>
              <w:rPr>
                <w:lang w:eastAsia="zh-CN"/>
              </w:rPr>
              <w:t>ULCBW.1.2</w:t>
            </w:r>
          </w:p>
        </w:tc>
      </w:tr>
      <w:tr w:rsidR="007D7F15" w14:paraId="63E3710F"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3CD05AA7" w14:textId="77777777" w:rsidR="007D7F15" w:rsidRDefault="007D7F15" w:rsidP="00F25715">
            <w:pPr>
              <w:pStyle w:val="TAL"/>
            </w:pPr>
            <w:proofErr w:type="spellStart"/>
            <w: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203295CE"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FA9D135" w14:textId="69A41ED3" w:rsidR="007D7F15" w:rsidRDefault="007D7F15" w:rsidP="00F25715">
            <w:pPr>
              <w:pStyle w:val="TAL"/>
              <w:rPr>
                <w:lang w:eastAsia="zh-CN"/>
              </w:rPr>
            </w:pPr>
            <w:proofErr w:type="spellStart"/>
            <w:ins w:id="6" w:author="Huawei" w:date="2023-05-06T16:58:00Z">
              <w:r>
                <w:t>RB</w:t>
              </w:r>
              <w:r w:rsidRPr="00F25715">
                <w:rPr>
                  <w:vertAlign w:val="subscript"/>
                </w:rPr>
                <w:t>y</w:t>
              </w:r>
              <w:proofErr w:type="spellEnd"/>
              <w:r>
                <w:t xml:space="preserve"> </w:t>
              </w:r>
              <w:r>
                <w:rPr>
                  <w:vertAlign w:val="superscript"/>
                </w:rPr>
                <w:t>Note 2</w:t>
              </w:r>
            </w:ins>
            <w:del w:id="7" w:author="Huawei" w:date="2023-05-06T16:58:00Z">
              <w:r w:rsidDel="007D7F15">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40CBC222" w14:textId="77777777" w:rsidR="007D7F15" w:rsidRDefault="007D7F15" w:rsidP="00F25715">
            <w:pPr>
              <w:pStyle w:val="TAL"/>
              <w:rPr>
                <w:lang w:eastAsia="zh-CN"/>
              </w:rPr>
            </w:pPr>
            <w:proofErr w:type="spellStart"/>
            <w:r>
              <w:t>RB</w:t>
            </w:r>
            <w:r>
              <w:rPr>
                <w:vertAlign w:val="subscript"/>
              </w:rPr>
              <w:t>x</w:t>
            </w:r>
            <w:proofErr w:type="spellEnd"/>
            <w:r>
              <w:t xml:space="preserve"> </w:t>
            </w:r>
            <w:r>
              <w:rPr>
                <w:vertAlign w:val="superscript"/>
              </w:rPr>
              <w:t>Note 1</w:t>
            </w:r>
          </w:p>
        </w:tc>
      </w:tr>
      <w:tr w:rsidR="007D7F15" w14:paraId="36A0174A" w14:textId="77777777" w:rsidTr="00F25715">
        <w:trPr>
          <w:jc w:val="center"/>
        </w:trPr>
        <w:tc>
          <w:tcPr>
            <w:tcW w:w="1789" w:type="dxa"/>
            <w:tcBorders>
              <w:top w:val="single" w:sz="4" w:space="0" w:color="auto"/>
              <w:left w:val="single" w:sz="4" w:space="0" w:color="auto"/>
              <w:bottom w:val="single" w:sz="4" w:space="0" w:color="auto"/>
              <w:right w:val="single" w:sz="4" w:space="0" w:color="auto"/>
            </w:tcBorders>
          </w:tcPr>
          <w:p w14:paraId="27753D11" w14:textId="77777777" w:rsidR="007D7F15" w:rsidRDefault="007D7F15" w:rsidP="00F25715">
            <w:pPr>
              <w:pStyle w:val="TAL"/>
            </w:pPr>
            <w:proofErr w:type="spellStart"/>
            <w:r>
              <w:t>carrierBandwidth</w:t>
            </w:r>
            <w:proofErr w:type="spellEnd"/>
          </w:p>
        </w:tc>
        <w:tc>
          <w:tcPr>
            <w:tcW w:w="777" w:type="dxa"/>
            <w:tcBorders>
              <w:top w:val="single" w:sz="4" w:space="0" w:color="auto"/>
              <w:left w:val="single" w:sz="4" w:space="0" w:color="auto"/>
              <w:bottom w:val="single" w:sz="4" w:space="0" w:color="auto"/>
              <w:right w:val="single" w:sz="4" w:space="0" w:color="auto"/>
            </w:tcBorders>
          </w:tcPr>
          <w:p w14:paraId="57B48F3D" w14:textId="77777777" w:rsidR="007D7F15" w:rsidRDefault="007D7F15" w:rsidP="00F25715">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4E7FDBD" w14:textId="77777777" w:rsidR="007D7F15" w:rsidRDefault="007D7F15" w:rsidP="00F25715">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2FE08B1" w14:textId="77777777" w:rsidR="007D7F15" w:rsidRDefault="007D7F15" w:rsidP="00F25715">
            <w:pPr>
              <w:pStyle w:val="TAL"/>
              <w:rPr>
                <w:lang w:eastAsia="zh-CN"/>
              </w:rPr>
            </w:pPr>
            <w:r>
              <w:rPr>
                <w:lang w:eastAsia="zh-CN"/>
              </w:rPr>
              <w:t>Same as RF channel defined in each test</w:t>
            </w:r>
          </w:p>
        </w:tc>
      </w:tr>
      <w:tr w:rsidR="007D7F15" w14:paraId="3A76146E" w14:textId="77777777" w:rsidTr="00F25715">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D7C4B05" w14:textId="77777777" w:rsidR="007D7F15" w:rsidRDefault="007D7F15" w:rsidP="00F25715">
            <w:pPr>
              <w:pStyle w:val="TAN"/>
              <w:rPr>
                <w:ins w:id="8" w:author="Huawei" w:date="2023-05-06T16:58:00Z"/>
              </w:rPr>
            </w:pPr>
            <w:r>
              <w:rPr>
                <w:lang w:eastAsia="zh-CN"/>
              </w:rPr>
              <w:t>Note 1:</w:t>
            </w:r>
            <w:r>
              <w:rPr>
                <w:lang w:eastAsia="zh-CN"/>
              </w:rPr>
              <w:tab/>
            </w:r>
            <w:proofErr w:type="spellStart"/>
            <w:r>
              <w:t>RB</w:t>
            </w:r>
            <w:r>
              <w:rPr>
                <w:vertAlign w:val="subscript"/>
              </w:rPr>
              <w:t>x</w:t>
            </w:r>
            <w:proofErr w:type="spellEnd"/>
            <w:r>
              <w:rPr>
                <w:vertAlign w:val="subscript"/>
              </w:rPr>
              <w:t xml:space="preserve"> </w:t>
            </w:r>
            <w:r>
              <w:t xml:space="preserve">is offset in frequency domain between Point A (lowest subcarrier of common RB 0) and the lowest usable subcarrier on this carrier. Note that </w:t>
            </w:r>
            <w:proofErr w:type="spellStart"/>
            <w:r>
              <w:t>RB</w:t>
            </w:r>
            <w:r>
              <w:rPr>
                <w:vertAlign w:val="subscript"/>
              </w:rPr>
              <w:t>x</w:t>
            </w:r>
            <w:proofErr w:type="spellEnd"/>
            <w:r>
              <w:t xml:space="preserve"> has to be within the </w:t>
            </w:r>
            <w:proofErr w:type="spellStart"/>
            <w:r>
              <w:t>CBW</w:t>
            </w:r>
            <w:proofErr w:type="spellEnd"/>
            <w:r>
              <w:t xml:space="preserve"> of BS.</w:t>
            </w:r>
          </w:p>
          <w:p w14:paraId="36AA3312" w14:textId="6456C998" w:rsidR="007D7F15" w:rsidRDefault="007D7F15" w:rsidP="00F25715">
            <w:pPr>
              <w:pStyle w:val="TAN"/>
            </w:pPr>
            <w:ins w:id="9" w:author="Huawei" w:date="2023-05-06T16:58:00Z">
              <w:r>
                <w:rPr>
                  <w:lang w:eastAsia="zh-CN"/>
                </w:rPr>
                <w:t>Note 2:</w:t>
              </w:r>
              <w:r>
                <w:rPr>
                  <w:lang w:eastAsia="zh-CN"/>
                </w:rPr>
                <w:tab/>
              </w:r>
              <w:proofErr w:type="spellStart"/>
              <w:r>
                <w:t>RB</w:t>
              </w:r>
              <w:r w:rsidRPr="00F25715">
                <w:rPr>
                  <w:vertAlign w:val="subscript"/>
                </w:rPr>
                <w:t>y</w:t>
              </w:r>
              <w:proofErr w:type="spellEnd"/>
              <w:r>
                <w:rPr>
                  <w:vertAlign w:val="subscript"/>
                </w:rPr>
                <w:t xml:space="preserve"> </w:t>
              </w:r>
              <w:r>
                <w:t xml:space="preserve">is offset in frequency domain between Point A (lowest subcarrier of common RB 0) </w:t>
              </w:r>
              <w:r>
                <w:rPr>
                  <w:color w:val="C00000"/>
                </w:rPr>
                <w:t xml:space="preserve">and the lowest </w:t>
              </w:r>
              <w:proofErr w:type="spellStart"/>
              <w:r>
                <w:rPr>
                  <w:color w:val="C00000"/>
                </w:rPr>
                <w:t>PRB</w:t>
              </w:r>
              <w:proofErr w:type="spellEnd"/>
              <w:r>
                <w:rPr>
                  <w:color w:val="C00000"/>
                </w:rPr>
                <w:t xml:space="preserve"> index to guarantee the </w:t>
              </w:r>
              <w:proofErr w:type="spellStart"/>
              <w:r>
                <w:rPr>
                  <w:color w:val="C00000"/>
                </w:rPr>
                <w:t>CBW</w:t>
              </w:r>
              <w:proofErr w:type="spellEnd"/>
              <w:r>
                <w:rPr>
                  <w:color w:val="C00000"/>
                </w:rPr>
                <w:t xml:space="preserve"> including </w:t>
              </w:r>
              <w:proofErr w:type="spellStart"/>
              <w:r>
                <w:rPr>
                  <w:color w:val="C00000"/>
                </w:rPr>
                <w:t>SSB</w:t>
              </w:r>
              <w:proofErr w:type="spellEnd"/>
              <w:r>
                <w:rPr>
                  <w:color w:val="C00000"/>
                </w:rPr>
                <w:t xml:space="preserve"> and CORESET#0</w:t>
              </w:r>
              <w:r>
                <w:t xml:space="preserve">. Note that </w:t>
              </w:r>
              <w:proofErr w:type="spellStart"/>
              <w:r>
                <w:t>RB</w:t>
              </w:r>
              <w:r w:rsidRPr="00F25715">
                <w:rPr>
                  <w:vertAlign w:val="subscript"/>
                </w:rPr>
                <w:t>y</w:t>
              </w:r>
              <w:proofErr w:type="spellEnd"/>
              <w:r>
                <w:t xml:space="preserve"> has to be within the </w:t>
              </w:r>
              <w:proofErr w:type="spellStart"/>
              <w:r>
                <w:t>CBW</w:t>
              </w:r>
              <w:proofErr w:type="spellEnd"/>
              <w:r>
                <w:t xml:space="preserve"> of BS.</w:t>
              </w:r>
            </w:ins>
          </w:p>
        </w:tc>
      </w:tr>
    </w:tbl>
    <w:p w14:paraId="5EFA8019" w14:textId="77777777" w:rsidR="007D7F15" w:rsidRPr="00F21A71" w:rsidRDefault="007D7F15" w:rsidP="007D7F15"/>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679E3" w14:textId="77777777" w:rsidR="00D41125" w:rsidRDefault="00D41125">
      <w:r>
        <w:separator/>
      </w:r>
    </w:p>
  </w:endnote>
  <w:endnote w:type="continuationSeparator" w:id="0">
    <w:p w14:paraId="753A3454" w14:textId="77777777" w:rsidR="00D41125" w:rsidRDefault="00D4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E8A77" w14:textId="77777777" w:rsidR="00D41125" w:rsidRDefault="00D41125">
      <w:r>
        <w:separator/>
      </w:r>
    </w:p>
  </w:footnote>
  <w:footnote w:type="continuationSeparator" w:id="0">
    <w:p w14:paraId="36E65348" w14:textId="77777777" w:rsidR="00D41125" w:rsidRDefault="00D4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0E62C3"/>
    <w:multiLevelType w:val="hybridMultilevel"/>
    <w:tmpl w:val="EC286A16"/>
    <w:lvl w:ilvl="0" w:tplc="2B80376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248787E"/>
    <w:multiLevelType w:val="hybridMultilevel"/>
    <w:tmpl w:val="BB2651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8"/>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1EB"/>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3FB0"/>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D7F15"/>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4499"/>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2D2A"/>
    <w:rsid w:val="00A0353B"/>
    <w:rsid w:val="00A03F00"/>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66B1F"/>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2CEF"/>
    <w:rsid w:val="00C133B0"/>
    <w:rsid w:val="00C15B14"/>
    <w:rsid w:val="00C1654F"/>
    <w:rsid w:val="00C2060D"/>
    <w:rsid w:val="00C22CF0"/>
    <w:rsid w:val="00C23AF3"/>
    <w:rsid w:val="00C26A4A"/>
    <w:rsid w:val="00C35453"/>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125"/>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79BEC-E176-4F50-8B7C-CE566A33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2717</TotalTime>
  <Pages>3</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2023-03-25T09:57:00Z</dcterms:created>
  <dcterms:modified xsi:type="dcterms:W3CDTF">2023-05-11T12:09:00Z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(3)fUXL2uHVeAD8dxbUm8935xXF+S5mPWpvqGx4NjO1MByCsblH+RpPVbpxOo/rlcTvHuXI9qTo
24eX4m6AC+qBJrEeffOhT2PQnuMSUcfweqTGwGgEoXD1bMsol18UKirPXz+Kfmfy30PCcuNy
WHZ+cGUochDfctlwnV7HtF/hAx3ZrEgg1+O0qW3tZj1lWup1sdXM7DVM/d0HOnTc2lXKSFLa
Z/hHhWcPjh/wnUW2AB</vt:lpwstr>
  </property>
  <property fmtid="{D5CDD505-2E9C-101B-9397-08002B2CF9AE}" pid="22" name="_2015_ms_pID_7253431">
    <vt:lpwstr>dFdnAt7nbxkBQFyWdlVbepUyEgIqv5ziFhGK2wyXcPBFgHfGKDUdMC
iSLaWCDDDKulsVlLhTRf+8fqfTHq/aydFIbufzT8poHX0zn1PZsXgBxmvqaacLjKIRJdEpO5
fjmhVx54uj9VdUnZKo7w+ZHbO2NN2vhwqUMCmZ/FwFRSIYLgpi7BpRJI6/ehEC/Obad1qkIP
FG7o7L6k/Ip8hD2gLcidQLWCNYwEzUgLU3lX</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